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0B4B87" w:rsidRPr="000B4B87">
        <w:rPr>
          <w:b/>
          <w:noProof/>
          <w:sz w:val="24"/>
        </w:rPr>
        <w:t>RP-202</w:t>
      </w:r>
      <w:r w:rsidR="00020303">
        <w:rPr>
          <w:b/>
          <w:noProof/>
          <w:sz w:val="24"/>
        </w:rPr>
        <w:t>844</w:t>
      </w:r>
      <w:bookmarkStart w:id="0" w:name="_GoBack"/>
      <w:bookmarkEnd w:id="0"/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DB3AB7" w:rsidRPr="00DB3AB7">
        <w:rPr>
          <w:b/>
          <w:noProof/>
          <w:sz w:val="24"/>
        </w:rPr>
        <w:t>December 7 - 11,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B3AB7" w:rsidRPr="00DB3AB7">
        <w:rPr>
          <w:rFonts w:eastAsia="Batang" w:cs="Arial"/>
          <w:sz w:val="18"/>
          <w:szCs w:val="18"/>
          <w:lang w:eastAsia="zh-CN"/>
        </w:rPr>
        <w:t>RP-202114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702E70">
        <w:rPr>
          <w:rFonts w:ascii="Arial" w:eastAsia="Batang" w:hAnsi="Arial"/>
          <w:b/>
          <w:lang w:eastAsia="zh-CN"/>
        </w:rPr>
        <w:t>9.9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ins w:id="1" w:author="Huawei" w:date="2020-11-19T14:29:00Z">
        <w:r w:rsidR="000C2E52" w:rsidRPr="003B00CF">
          <w:rPr>
            <w:rFonts w:cs="Arial"/>
            <w:lang w:val="fr-FR" w:eastAsia="ja-JP"/>
          </w:rPr>
          <w:t>890050</w:t>
        </w:r>
      </w:ins>
      <w:r w:rsidR="00F41A27" w:rsidRPr="003B00CF">
        <w:rPr>
          <w:lang w:val="fr-FR"/>
        </w:rPr>
        <w:tab/>
      </w:r>
      <w:del w:id="2" w:author="Huawei" w:date="2020-11-19T14:29:00Z">
        <w:r w:rsidR="00D31CC8" w:rsidRPr="003B00CF" w:rsidDel="000C2E52">
          <w:rPr>
            <w:rFonts w:ascii="Times New Roman" w:hAnsi="Times New Roman"/>
            <w:i/>
            <w:sz w:val="20"/>
            <w:lang w:val="fr-FR"/>
          </w:rPr>
          <w:delText>{</w:delText>
        </w:r>
        <w:r w:rsidR="00240DCD" w:rsidRPr="003B00CF" w:rsidDel="000C2E52">
          <w:rPr>
            <w:rFonts w:ascii="Times New Roman" w:hAnsi="Times New Roman"/>
            <w:i/>
            <w:sz w:val="20"/>
            <w:lang w:val="fr-FR"/>
          </w:rPr>
          <w:delText>A number</w:delText>
        </w:r>
        <w:r w:rsidR="00765028" w:rsidRPr="003B00CF" w:rsidDel="000C2E52">
          <w:rPr>
            <w:rFonts w:ascii="Times New Roman" w:hAnsi="Times New Roman"/>
            <w:i/>
            <w:sz w:val="20"/>
            <w:lang w:val="fr-FR"/>
          </w:rPr>
          <w:delText xml:space="preserve"> </w:delText>
        </w:r>
        <w:r w:rsidR="00D31CC8" w:rsidRPr="003B00CF" w:rsidDel="000C2E52">
          <w:rPr>
            <w:rFonts w:ascii="Times New Roman" w:hAnsi="Times New Roman"/>
            <w:i/>
            <w:sz w:val="20"/>
            <w:lang w:val="fr-FR"/>
          </w:rPr>
          <w:delText>to be provided by MCC at the plenary}</w:delText>
        </w:r>
      </w:del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4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ListParagraph"/>
        <w:numPr>
          <w:ilvl w:val="0"/>
          <w:numId w:val="8"/>
        </w:numPr>
        <w:spacing w:after="0"/>
      </w:pPr>
      <w:bookmarkStart w:id="5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5925-7125 MHz</w:t>
      </w:r>
    </w:p>
    <w:bookmarkEnd w:id="5"/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8D5B3B" w:rsidRDefault="008D5B3B" w:rsidP="008D5B3B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6" w:author="Huawei" w:date="2020-11-19T14:3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</w:t>
              </w:r>
            </w:ins>
            <w:del w:id="7" w:author="Huawei" w:date="2020-11-19T14:32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8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</w:t>
              </w:r>
            </w:ins>
            <w:del w:id="9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0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</w:t>
              </w:r>
            </w:ins>
            <w:del w:id="11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2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  <w:del w:id="13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4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  <w:del w:id="15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6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</w:t>
              </w:r>
            </w:ins>
            <w:del w:id="17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8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  <w:del w:id="19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0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</w:t>
              </w:r>
            </w:ins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  <w:del w:id="21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2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  <w:del w:id="23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4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</w:t>
              </w:r>
            </w:ins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  <w:del w:id="25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6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  <w:del w:id="27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8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</w:t>
              </w:r>
            </w:ins>
            <w:r w:rsidR="003B00CF" w:rsidDel="000C2E52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  <w:del w:id="29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  <w:r w:rsidR="008F45F4" w:rsidRPr="00CA605D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Hyperlink"/>
            <w:lang w:eastAsia="zh-CN"/>
          </w:rPr>
          <w:t>iwajlo.angelow@nokia.com</w:t>
        </w:r>
      </w:hyperlink>
    </w:p>
    <w:p w:rsidR="00843E68" w:rsidRPr="0009647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r w:rsidRPr="00EC45F3">
        <w:rPr>
          <w:lang w:eastAsia="zh-CN"/>
        </w:rPr>
        <w:t>xue.fei25@zte.com.cn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F36" w:rsidRDefault="00220F36">
      <w:r>
        <w:separator/>
      </w:r>
    </w:p>
  </w:endnote>
  <w:endnote w:type="continuationSeparator" w:id="0">
    <w:p w:rsidR="00220F36" w:rsidRDefault="0022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F36" w:rsidRDefault="00220F36">
      <w:r>
        <w:separator/>
      </w:r>
    </w:p>
  </w:footnote>
  <w:footnote w:type="continuationSeparator" w:id="0">
    <w:p w:rsidR="00220F36" w:rsidRDefault="00220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0F36"/>
    <w:rsid w:val="00221B1E"/>
    <w:rsid w:val="00222E8A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3A93"/>
    <w:rsid w:val="003B7D0E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4893"/>
    <w:rsid w:val="006633A4"/>
    <w:rsid w:val="00665C9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2E70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76577-C980-453D-8901-4742C3C6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5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12456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David mazzarese</cp:lastModifiedBy>
  <cp:revision>6</cp:revision>
  <cp:lastPrinted>2000-02-29T03:31:00Z</cp:lastPrinted>
  <dcterms:created xsi:type="dcterms:W3CDTF">2020-11-19T04:18:00Z</dcterms:created>
  <dcterms:modified xsi:type="dcterms:W3CDTF">2020-12-09T10:15:00Z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(3)chcfThu7PIdJO1KLiWjTiKFwAMBZjAczPF/0urTw2AJdEgOgjS2ucQ+nwUFasJKsUqsDeAmV
2S2/n3q6oKu4CLoqpxOb/kGL++XwXuTB9xkUyb5klGclhH8kh9qUtQC8f3E/+QrR/1kxkhOW
zZpHEUT0wNKgbmB6Kn9/sSXxmttu1bxdB+YwaOyRmbZqpFVOzWDKMIAz+WcLbFO0NHjCIcBy
qbUD7KMhHhVmyR0sPB</vt:lpwstr>
  </property>
  <property fmtid="{D5CDD505-2E9C-101B-9397-08002B2CF9AE}" pid="5" name="_2015_ms_pID_7253431">
    <vt:lpwstr>0htNHEjV74cnNPgyIf90hX54jrkEcKUsttteiJCFc//dx0D/ImzeKX
6NYVwDnzuOicKd1rQgT4ZyoyGHyr+v4Zsp9AUe4K/8m31VeAAue5EY3muOz32rr89H0ZNID1
y2oUj99qhMWJdhvUwcLAmXj6mZ8GNFQuyLT1kJoBoOpZMwzIp7MRMtruDRMWkBaF5feeCciV
fJ53yEwomxGzyWwdmBueh8zO3PDaivAaJhZy</vt:lpwstr>
  </property>
  <property fmtid="{D5CDD505-2E9C-101B-9397-08002B2CF9AE}" pid="6" name="_2015_ms_pID_7253432">
    <vt:lpwstr>lw==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1607505293</vt:lpwstr>
  </property>
</Properties>
</file>